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SA4#8</w:t>
      </w:r>
      <w:r w:rsidR="00D05149">
        <w:rPr>
          <w:rFonts w:ascii="Arial" w:eastAsia="Times New Roman" w:hAnsi="Arial" w:cs="Arial"/>
          <w:sz w:val="24"/>
          <w:szCs w:val="24"/>
          <w:lang w:val="en-US"/>
        </w:rPr>
        <w:t>6</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416DCC" w:rsidRPr="00F7136C">
        <w:rPr>
          <w:rFonts w:ascii="Arial" w:eastAsia="Times New Roman" w:hAnsi="Arial" w:cs="Arial"/>
          <w:i/>
          <w:noProof/>
          <w:sz w:val="28"/>
          <w:szCs w:val="20"/>
        </w:rPr>
        <w:t>15</w:t>
      </w:r>
      <w:r w:rsidR="00E9283E">
        <w:rPr>
          <w:rFonts w:ascii="Arial" w:eastAsia="Times New Roman" w:hAnsi="Arial" w:cs="Arial"/>
          <w:i/>
          <w:noProof/>
          <w:sz w:val="28"/>
          <w:szCs w:val="20"/>
        </w:rPr>
        <w:t>1</w:t>
      </w:r>
      <w:r w:rsidR="00DB5556">
        <w:rPr>
          <w:rFonts w:ascii="Arial" w:eastAsia="Times New Roman" w:hAnsi="Arial" w:cs="Arial"/>
          <w:i/>
          <w:noProof/>
          <w:sz w:val="28"/>
          <w:szCs w:val="20"/>
        </w:rPr>
        <w:t>3</w:t>
      </w:r>
      <w:r w:rsidR="00132F4D">
        <w:rPr>
          <w:rFonts w:ascii="Arial" w:eastAsia="Times New Roman" w:hAnsi="Arial" w:cs="Arial"/>
          <w:i/>
          <w:noProof/>
          <w:sz w:val="28"/>
          <w:szCs w:val="20"/>
        </w:rPr>
        <w:t>94</w:t>
      </w:r>
    </w:p>
    <w:p w:rsidR="00F7136C" w:rsidRPr="00F7136C" w:rsidRDefault="00D05149"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D05149">
        <w:rPr>
          <w:rFonts w:ascii="Arial" w:eastAsia="Times New Roman" w:hAnsi="Arial" w:cs="Arial"/>
          <w:sz w:val="24"/>
          <w:szCs w:val="24"/>
          <w:lang w:val="en-US"/>
        </w:rPr>
        <w:t>S</w:t>
      </w:r>
      <w:r>
        <w:rPr>
          <w:rFonts w:ascii="Arial" w:eastAsia="Times New Roman" w:hAnsi="Arial" w:cs="Arial"/>
          <w:sz w:val="24"/>
          <w:szCs w:val="24"/>
          <w:lang w:val="en-US"/>
        </w:rPr>
        <w:t>an</w:t>
      </w:r>
      <w:r w:rsidRPr="00D05149">
        <w:rPr>
          <w:rFonts w:ascii="Arial" w:eastAsia="Times New Roman" w:hAnsi="Arial" w:cs="Arial"/>
          <w:sz w:val="24"/>
          <w:szCs w:val="24"/>
          <w:lang w:val="en-US"/>
        </w:rPr>
        <w:t xml:space="preserve"> J</w:t>
      </w:r>
      <w:r>
        <w:rPr>
          <w:rFonts w:ascii="Arial" w:eastAsia="Times New Roman" w:hAnsi="Arial" w:cs="Arial"/>
          <w:sz w:val="24"/>
          <w:szCs w:val="24"/>
          <w:lang w:val="en-US"/>
        </w:rPr>
        <w:t>ose</w:t>
      </w:r>
      <w:r w:rsidRPr="00D05149">
        <w:rPr>
          <w:rFonts w:ascii="Arial" w:eastAsia="Times New Roman" w:hAnsi="Arial" w:cs="Arial"/>
          <w:sz w:val="24"/>
          <w:szCs w:val="24"/>
          <w:lang w:val="en-US"/>
        </w:rPr>
        <w:t xml:space="preserve"> </w:t>
      </w:r>
      <w:r>
        <w:rPr>
          <w:rFonts w:ascii="Arial" w:eastAsia="Times New Roman" w:hAnsi="Arial" w:cs="Arial"/>
          <w:sz w:val="24"/>
          <w:szCs w:val="24"/>
          <w:lang w:val="en-US"/>
        </w:rPr>
        <w:t>del</w:t>
      </w:r>
      <w:r w:rsidRPr="00D05149">
        <w:rPr>
          <w:rFonts w:ascii="Arial" w:eastAsia="Times New Roman" w:hAnsi="Arial" w:cs="Arial"/>
          <w:sz w:val="24"/>
          <w:szCs w:val="24"/>
          <w:lang w:val="en-US"/>
        </w:rPr>
        <w:t xml:space="preserve"> C</w:t>
      </w:r>
      <w:r>
        <w:rPr>
          <w:rFonts w:ascii="Arial" w:eastAsia="Times New Roman" w:hAnsi="Arial" w:cs="Arial"/>
          <w:sz w:val="24"/>
          <w:szCs w:val="24"/>
          <w:lang w:val="en-US"/>
        </w:rPr>
        <w:t>abo</w:t>
      </w:r>
      <w:r w:rsidRPr="00D05149">
        <w:rPr>
          <w:rFonts w:ascii="Arial" w:eastAsia="Times New Roman" w:hAnsi="Arial" w:cs="Arial"/>
          <w:sz w:val="24"/>
          <w:szCs w:val="24"/>
          <w:lang w:val="en-US"/>
        </w:rPr>
        <w:t>, M</w:t>
      </w:r>
      <w:r>
        <w:rPr>
          <w:rFonts w:ascii="Arial" w:eastAsia="Times New Roman" w:hAnsi="Arial" w:cs="Arial"/>
          <w:sz w:val="24"/>
          <w:szCs w:val="24"/>
          <w:lang w:val="en-US"/>
        </w:rPr>
        <w:t>exico</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26</w:t>
      </w:r>
      <w:r w:rsidR="00F7136C" w:rsidRPr="00F7136C">
        <w:rPr>
          <w:rFonts w:ascii="Arial" w:eastAsia="Times New Roman" w:hAnsi="Arial" w:cs="Arial"/>
          <w:sz w:val="24"/>
          <w:szCs w:val="24"/>
          <w:lang w:val="en-US"/>
        </w:rPr>
        <w:t xml:space="preserve"> - </w:t>
      </w:r>
      <w:r>
        <w:rPr>
          <w:rFonts w:ascii="Arial" w:eastAsia="Times New Roman" w:hAnsi="Arial" w:cs="Arial"/>
          <w:sz w:val="24"/>
          <w:szCs w:val="24"/>
          <w:lang w:val="en-US"/>
        </w:rPr>
        <w:t>30</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October</w:t>
      </w:r>
      <w:r w:rsidR="00F7136C" w:rsidRPr="00F7136C">
        <w:rPr>
          <w:rFonts w:ascii="Arial" w:eastAsia="Times New Roman" w:hAnsi="Arial" w:cs="Arial"/>
          <w:sz w:val="24"/>
          <w:szCs w:val="24"/>
          <w:lang w:val="en-US"/>
        </w:rPr>
        <w:t>, 2015</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0F2405">
        <w:rPr>
          <w:rFonts w:ascii="Arial" w:eastAsia="Times New Roman" w:hAnsi="Arial" w:cs="Times New Roman"/>
          <w:sz w:val="24"/>
          <w:szCs w:val="20"/>
          <w:lang w:val="en-US"/>
        </w:rPr>
        <w:t>9.9</w:t>
      </w:r>
      <w:bookmarkStart w:id="0" w:name="_GoBack"/>
      <w:bookmarkEnd w:id="0"/>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B618AA">
        <w:rPr>
          <w:rFonts w:ascii="Arial" w:eastAsia="Times New Roman" w:hAnsi="Arial" w:cs="Arial"/>
          <w:sz w:val="24"/>
          <w:szCs w:val="24"/>
        </w:rPr>
        <w:t xml:space="preserve">Intelligibility of 3GPP Codecs </w:t>
      </w:r>
      <w:r w:rsidR="008D4DA4">
        <w:rPr>
          <w:rFonts w:ascii="Arial" w:eastAsia="Times New Roman" w:hAnsi="Arial" w:cs="Arial"/>
          <w:sz w:val="24"/>
          <w:szCs w:val="24"/>
        </w:rPr>
        <w:t>in</w:t>
      </w:r>
      <w:r w:rsidR="00B618AA">
        <w:rPr>
          <w:rFonts w:ascii="Arial" w:eastAsia="Times New Roman" w:hAnsi="Arial" w:cs="Arial"/>
          <w:sz w:val="24"/>
          <w:szCs w:val="24"/>
        </w:rPr>
        <w:t xml:space="preserve"> NTIA Report 15-520 and </w:t>
      </w:r>
      <w:r w:rsidR="006C0692">
        <w:rPr>
          <w:rFonts w:ascii="Arial" w:eastAsia="Times New Roman" w:hAnsi="Arial" w:cs="Arial"/>
          <w:sz w:val="24"/>
          <w:szCs w:val="24"/>
        </w:rPr>
        <w:t>the impact</w:t>
      </w:r>
      <w:r w:rsidR="00EE6069">
        <w:rPr>
          <w:rFonts w:ascii="Arial" w:eastAsia="Times New Roman" w:hAnsi="Arial" w:cs="Arial"/>
          <w:sz w:val="24"/>
          <w:szCs w:val="24"/>
        </w:rPr>
        <w:t xml:space="preserve"> </w:t>
      </w:r>
      <w:r w:rsidR="008D4DA4">
        <w:rPr>
          <w:rFonts w:ascii="Arial" w:eastAsia="Times New Roman" w:hAnsi="Arial" w:cs="Arial"/>
          <w:sz w:val="24"/>
          <w:szCs w:val="24"/>
        </w:rPr>
        <w:t xml:space="preserve">on </w:t>
      </w:r>
      <w:r w:rsidR="00EE6069">
        <w:rPr>
          <w:rFonts w:ascii="Arial" w:eastAsia="Times New Roman" w:hAnsi="Arial" w:cs="Arial"/>
          <w:sz w:val="24"/>
          <w:szCs w:val="24"/>
        </w:rPr>
        <w:t xml:space="preserve">the </w:t>
      </w:r>
      <w:r w:rsidR="008D4DA4">
        <w:rPr>
          <w:rFonts w:ascii="Arial" w:eastAsia="Times New Roman" w:hAnsi="Arial" w:cs="Arial"/>
          <w:sz w:val="24"/>
          <w:szCs w:val="24"/>
        </w:rPr>
        <w:t xml:space="preserve">choice of </w:t>
      </w:r>
      <w:r w:rsidR="00EE6069">
        <w:rPr>
          <w:rFonts w:ascii="Arial" w:eastAsia="Times New Roman" w:hAnsi="Arial" w:cs="Arial"/>
          <w:sz w:val="24"/>
          <w:szCs w:val="24"/>
        </w:rPr>
        <w:t>MCPTT Codec</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Approval</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7136C">
      <w:r w:rsidRPr="00F7136C">
        <w:t xml:space="preserve">In this document we </w:t>
      </w:r>
      <w:r w:rsidR="00B618AA">
        <w:t>reflect on</w:t>
      </w:r>
      <w:r w:rsidRPr="00F7136C">
        <w:t xml:space="preserve"> the </w:t>
      </w:r>
      <w:r w:rsidR="00B618AA">
        <w:t xml:space="preserve">high noise intelligibility results from NTIA Report </w:t>
      </w:r>
      <w:r w:rsidR="00B618AA" w:rsidRPr="00B618AA">
        <w:t xml:space="preserve">15-520 </w:t>
      </w:r>
      <w:r w:rsidR="00B618AA">
        <w:t>(</w:t>
      </w:r>
      <w:proofErr w:type="spellStart"/>
      <w:r w:rsidR="00B618AA">
        <w:t>TDoc</w:t>
      </w:r>
      <w:proofErr w:type="spellEnd"/>
      <w:r w:rsidR="00B618AA">
        <w:t xml:space="preserve"> S4-151231) and how these </w:t>
      </w:r>
      <w:r w:rsidR="00EE6069">
        <w:t>should influence the SA4 decision on the codec for MCPTT.</w:t>
      </w:r>
    </w:p>
    <w:p w:rsidR="001357C4" w:rsidRDefault="00F7136C">
      <w:r>
        <w:t xml:space="preserve">From this </w:t>
      </w:r>
      <w:r w:rsidR="00EE6069">
        <w:t>review</w:t>
      </w:r>
      <w:r w:rsidR="0004263F">
        <w:t xml:space="preserve"> </w:t>
      </w:r>
      <w:r>
        <w:t xml:space="preserve">we conclude that </w:t>
      </w:r>
      <w:r w:rsidR="00EE6069">
        <w:t>intelligibility in high noise increases naturally with bit rate and coded bandwidth and in this sense it mirrors what was demonstrated for audio quality during the EVS Characterization phase</w:t>
      </w:r>
      <w:r w:rsidR="007007F3">
        <w:t>.</w:t>
      </w:r>
    </w:p>
    <w:p w:rsidR="007B3AF8" w:rsidRPr="00F7136C" w:rsidRDefault="007B3AF8" w:rsidP="007B3AF8">
      <w:r>
        <w:t>Text for inclusion in the MCPTT TR 26.879 is proposed.</w:t>
      </w:r>
    </w:p>
    <w:p w:rsidR="001357C4" w:rsidRDefault="001357C4">
      <w:r>
        <w:t>We may also conclude that where wider audio bandwidths are available at any given bit rate these should be used in order to maximize both audio quality and intelligibility in high noise. This naturally leads to a recommendation tha</w:t>
      </w:r>
      <w:r w:rsidR="00CF54E1">
        <w:t>t the EVS Codec should be us</w:t>
      </w:r>
      <w:r>
        <w:t>ed since this codec has the widest audio bandwidth of the 3GPP codecs at any bit rate of operation.</w:t>
      </w:r>
    </w:p>
    <w:p w:rsidR="00236AF2" w:rsidRDefault="001C5150">
      <w:pPr>
        <w:rPr>
          <w:b/>
          <w:sz w:val="28"/>
        </w:rPr>
      </w:pPr>
      <w:r>
        <w:rPr>
          <w:b/>
          <w:sz w:val="28"/>
        </w:rPr>
        <w:t>2</w:t>
      </w:r>
      <w:r>
        <w:rPr>
          <w:b/>
          <w:sz w:val="28"/>
        </w:rPr>
        <w:tab/>
      </w:r>
      <w:r w:rsidR="008D4DA4">
        <w:rPr>
          <w:b/>
          <w:sz w:val="28"/>
        </w:rPr>
        <w:t xml:space="preserve">Results from </w:t>
      </w:r>
      <w:r w:rsidR="008D4DA4" w:rsidRPr="008D4DA4">
        <w:rPr>
          <w:b/>
          <w:sz w:val="28"/>
        </w:rPr>
        <w:t>NTIA Report 15-520</w:t>
      </w:r>
      <w:r w:rsidR="00245827">
        <w:rPr>
          <w:b/>
          <w:sz w:val="28"/>
        </w:rPr>
        <w:t xml:space="preserve"> [1]</w:t>
      </w:r>
    </w:p>
    <w:p w:rsidR="00245827" w:rsidRDefault="00245827">
      <w:r w:rsidRPr="00245827">
        <w:t xml:space="preserve">The </w:t>
      </w:r>
      <w:r w:rsidR="003765C1">
        <w:t xml:space="preserve">high noise intelligibility </w:t>
      </w:r>
      <w:r w:rsidRPr="00245827">
        <w:t>results in NTIA Report 15-520 [1]</w:t>
      </w:r>
      <w:r>
        <w:t xml:space="preserve"> provide valuable additional information </w:t>
      </w:r>
      <w:r w:rsidR="003765C1">
        <w:t>for the selection of</w:t>
      </w:r>
      <w:r>
        <w:t xml:space="preserve"> the codec for MCPTT. </w:t>
      </w:r>
    </w:p>
    <w:p w:rsidR="008D4DA4" w:rsidRDefault="00245827">
      <w:r>
        <w:t>The report provides intelligibility scores</w:t>
      </w:r>
      <w:r w:rsidR="00B07AA4">
        <w:t xml:space="preserve">, as measured with the </w:t>
      </w:r>
      <w:r w:rsidR="00B07AA4" w:rsidRPr="00B07AA4">
        <w:t>Modified Rhyme Test</w:t>
      </w:r>
      <w:r w:rsidR="00B07AA4">
        <w:t xml:space="preserve"> (MRT) methodology,</w:t>
      </w:r>
      <w:r>
        <w:t xml:space="preserve"> across a range of noise conditions for different codecs, bit rates and bandwidths but for SA4 only 3 codecs are really of direct interest; namely AMR, AMR-WB and EVS although the benchmarks of Analogue FM and the P25 codec are of interest. It is worth noting that these results are error free and will obviously be influenced by the relative error resilience of the codecs in question.</w:t>
      </w:r>
    </w:p>
    <w:p w:rsidR="00F014A3" w:rsidRDefault="00245827" w:rsidP="00F014A3">
      <w:r>
        <w:t xml:space="preserve">Although not presented in </w:t>
      </w:r>
      <w:r w:rsidR="00943B77">
        <w:t>[1]</w:t>
      </w:r>
      <w:r>
        <w:t>, Figure 1 shows an average of the MRT scores across the noisy environments</w:t>
      </w:r>
      <w:r w:rsidR="00F014A3">
        <w:t>;</w:t>
      </w:r>
      <w:r w:rsidR="009F4B3E" w:rsidRPr="009F4B3E">
        <w:t xml:space="preserve"> </w:t>
      </w:r>
      <w:r w:rsidR="00943B77">
        <w:t>“</w:t>
      </w:r>
      <w:r w:rsidR="009F4B3E">
        <w:t>Saw</w:t>
      </w:r>
      <w:r w:rsidR="00943B77">
        <w:t>”</w:t>
      </w:r>
      <w:r w:rsidR="00CF54E1">
        <w:t xml:space="preserve"> (0 dB SNR)</w:t>
      </w:r>
      <w:r w:rsidR="009F4B3E">
        <w:t xml:space="preserve">, </w:t>
      </w:r>
      <w:r w:rsidR="00943B77">
        <w:t>“</w:t>
      </w:r>
      <w:r w:rsidR="009F4B3E">
        <w:t>Club</w:t>
      </w:r>
      <w:r w:rsidR="00943B77">
        <w:t>”</w:t>
      </w:r>
      <w:r w:rsidR="00CF54E1">
        <w:t xml:space="preserve"> (+5 dB SNR)</w:t>
      </w:r>
      <w:r w:rsidR="009F4B3E">
        <w:t xml:space="preserve">, </w:t>
      </w:r>
      <w:r w:rsidR="00943B77">
        <w:t>“</w:t>
      </w:r>
      <w:r w:rsidR="009F4B3E">
        <w:t>Coffee</w:t>
      </w:r>
      <w:r w:rsidR="00943B77">
        <w:t>”</w:t>
      </w:r>
      <w:r w:rsidR="00CF54E1">
        <w:t xml:space="preserve"> (+5 dB SNR)</w:t>
      </w:r>
      <w:r w:rsidR="009F4B3E">
        <w:t xml:space="preserve"> and </w:t>
      </w:r>
      <w:r w:rsidR="00943B77">
        <w:t>“</w:t>
      </w:r>
      <w:r w:rsidR="009F4B3E">
        <w:t>Siren</w:t>
      </w:r>
      <w:r w:rsidR="00943B77">
        <w:t>”</w:t>
      </w:r>
      <w:r w:rsidR="00CF54E1">
        <w:t xml:space="preserve"> (0 dB SNR)</w:t>
      </w:r>
      <w:r w:rsidR="009F4B3E">
        <w:t xml:space="preserve"> but omitting the </w:t>
      </w:r>
      <w:r w:rsidR="00943B77">
        <w:t>“</w:t>
      </w:r>
      <w:r w:rsidR="009F4B3E">
        <w:t>Quiet</w:t>
      </w:r>
      <w:r w:rsidR="00943B77">
        <w:t>”</w:t>
      </w:r>
      <w:r w:rsidR="009F4B3E">
        <w:t xml:space="preserve"> condition and the </w:t>
      </w:r>
      <w:r w:rsidR="00943B77">
        <w:t>“</w:t>
      </w:r>
      <w:r w:rsidR="009F4B3E">
        <w:t>Alarm</w:t>
      </w:r>
      <w:r w:rsidR="00943B77">
        <w:t>”</w:t>
      </w:r>
      <w:r w:rsidR="009F4B3E">
        <w:t xml:space="preserve"> condition. The </w:t>
      </w:r>
      <w:r w:rsidR="00943B77">
        <w:t>“</w:t>
      </w:r>
      <w:r w:rsidR="009F4B3E">
        <w:t>Alarm</w:t>
      </w:r>
      <w:r w:rsidR="00943B77">
        <w:t>”</w:t>
      </w:r>
      <w:r w:rsidR="009F4B3E">
        <w:t xml:space="preserve"> condition, while clearly important, was noted as a corner-case in [1] </w:t>
      </w:r>
      <w:r w:rsidR="00943B77">
        <w:t>and it was recommended that</w:t>
      </w:r>
      <w:r w:rsidR="009F4B3E">
        <w:t xml:space="preserve"> it </w:t>
      </w:r>
      <w:r w:rsidR="00943B77">
        <w:t>might</w:t>
      </w:r>
      <w:r w:rsidR="009F4B3E">
        <w:t xml:space="preserve"> be better handled by fixed acoustic filtering in the handset. </w:t>
      </w:r>
      <w:r w:rsidR="00943B77">
        <w:t>The “</w:t>
      </w:r>
      <w:r w:rsidR="009F4B3E">
        <w:t>Quiet</w:t>
      </w:r>
      <w:r w:rsidR="00943B77">
        <w:t>” condition</w:t>
      </w:r>
      <w:r w:rsidR="009F4B3E">
        <w:t xml:space="preserve"> has been omitted to focus the results on noisy conditions.</w:t>
      </w:r>
      <w:r w:rsidR="00F014A3" w:rsidRPr="00F014A3">
        <w:t xml:space="preserve"> </w:t>
      </w:r>
    </w:p>
    <w:p w:rsidR="00F014A3" w:rsidRDefault="00F014A3" w:rsidP="00F014A3">
      <w:r>
        <w:lastRenderedPageBreak/>
        <w:t>From Figure 1, it is clear that wider bandwidths provide higher intelligibility and it is also clear that higher bit rates provide higher intelligibility. Additional</w:t>
      </w:r>
      <w:r w:rsidR="008A6416">
        <w:t>ly</w:t>
      </w:r>
      <w:r>
        <w:t xml:space="preserve"> though, for any given bit rate the widest audio bandwidth available provides the best intelligibility. </w:t>
      </w:r>
    </w:p>
    <w:p w:rsidR="00245827" w:rsidRDefault="001721E7" w:rsidP="00245827">
      <w:pPr>
        <w:jc w:val="center"/>
        <w:rPr>
          <w:b/>
          <w:sz w:val="28"/>
        </w:rPr>
      </w:pPr>
      <w:r>
        <w:rPr>
          <w:noProof/>
          <w:lang w:eastAsia="en-GB"/>
        </w:rPr>
        <w:drawing>
          <wp:inline distT="0" distB="0" distL="0" distR="0" wp14:anchorId="7853137C" wp14:editId="261F627A">
            <wp:extent cx="4572000" cy="27432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45827" w:rsidRPr="00245827" w:rsidRDefault="00245827" w:rsidP="00245827">
      <w:pPr>
        <w:jc w:val="center"/>
      </w:pPr>
      <w:r w:rsidRPr="00245827">
        <w:t>Figure 1</w:t>
      </w:r>
      <w:r>
        <w:t>: Average MRT Scores across conditions Saw, Club, Coffee and Siren (No Alarm or Quiet)</w:t>
      </w:r>
    </w:p>
    <w:p w:rsidR="005C7BA9" w:rsidRDefault="000F11E4" w:rsidP="009F4B3E">
      <w:r>
        <w:t>Comparing Figure 1 to the audio quality curves in Figure 2 below taken from [2]</w:t>
      </w:r>
      <w:r w:rsidR="005C7BA9">
        <w:t>,</w:t>
      </w:r>
      <w:r>
        <w:t xml:space="preserve"> obtained during the EVS Characterization Exercise</w:t>
      </w:r>
      <w:r w:rsidR="005C7BA9">
        <w:t>,</w:t>
      </w:r>
      <w:r>
        <w:t xml:space="preserve"> </w:t>
      </w:r>
      <w:r w:rsidR="005C7BA9">
        <w:t xml:space="preserve">we see similar trends with SWB in Figure 2 replacing the FB in Figure 1. </w:t>
      </w:r>
    </w:p>
    <w:p w:rsidR="00B4084F" w:rsidRDefault="005C7BA9" w:rsidP="009F4B3E">
      <w:r>
        <w:t>There is on</w:t>
      </w:r>
      <w:r w:rsidR="000F11E4">
        <w:t xml:space="preserve">e </w:t>
      </w:r>
      <w:r>
        <w:t xml:space="preserve">notable </w:t>
      </w:r>
      <w:r w:rsidR="000F11E4">
        <w:t>exception</w:t>
      </w:r>
      <w:r>
        <w:t xml:space="preserve">, and that is that </w:t>
      </w:r>
      <w:r w:rsidR="000F11E4">
        <w:t xml:space="preserve">in Figure 1 the </w:t>
      </w:r>
      <w:r>
        <w:t>performance gain of</w:t>
      </w:r>
      <w:r w:rsidR="000F11E4">
        <w:t xml:space="preserve"> EVS NB </w:t>
      </w:r>
      <w:r>
        <w:t>over</w:t>
      </w:r>
      <w:r w:rsidR="000F11E4">
        <w:t xml:space="preserve"> </w:t>
      </w:r>
      <w:r>
        <w:t>AMR and EVS-WB over</w:t>
      </w:r>
      <w:r w:rsidR="000F11E4">
        <w:t xml:space="preserve"> AMR-WB is no longer evident. </w:t>
      </w:r>
      <w:r w:rsidR="000F11E4" w:rsidRPr="00F014A3">
        <w:t xml:space="preserve">This is </w:t>
      </w:r>
      <w:r w:rsidRPr="00F014A3">
        <w:t xml:space="preserve">not an indicator of poor performance by EVS but </w:t>
      </w:r>
      <w:r w:rsidR="001721E7" w:rsidRPr="00F014A3">
        <w:t xml:space="preserve">is </w:t>
      </w:r>
      <w:r w:rsidRPr="00F014A3">
        <w:t xml:space="preserve">simply </w:t>
      </w:r>
      <w:r w:rsidR="000F11E4" w:rsidRPr="00F014A3">
        <w:t xml:space="preserve">a manifestation of </w:t>
      </w:r>
      <w:ins w:id="1" w:author="Jon" w:date="2015-10-25T18:03:00Z">
        <w:r w:rsidR="00996316">
          <w:t xml:space="preserve">two </w:t>
        </w:r>
      </w:ins>
      <w:ins w:id="2" w:author="Jon" w:date="2015-10-22T11:45:00Z">
        <w:r w:rsidR="00ED1D37">
          <w:t xml:space="preserve">issues; </w:t>
        </w:r>
      </w:ins>
      <w:ins w:id="3" w:author="Jon" w:date="2015-10-22T11:46:00Z">
        <w:r w:rsidR="00ED1D37">
          <w:t>f</w:t>
        </w:r>
      </w:ins>
      <w:ins w:id="4" w:author="Jon" w:date="2015-10-22T11:45:00Z">
        <w:r w:rsidR="00ED1D37">
          <w:t xml:space="preserve">irstly, </w:t>
        </w:r>
      </w:ins>
      <w:r w:rsidR="000F11E4" w:rsidRPr="00F014A3">
        <w:t>the well-established observation that at high noise levels the bit rate of the codec dominates the performance</w:t>
      </w:r>
      <w:r w:rsidR="00FA4B10" w:rsidRPr="00F014A3">
        <w:t xml:space="preserve"> for a given bandwidth</w:t>
      </w:r>
      <w:ins w:id="5" w:author="Jon" w:date="2015-10-22T11:45:00Z">
        <w:r w:rsidR="00ED1D37">
          <w:t xml:space="preserve"> and sec</w:t>
        </w:r>
      </w:ins>
      <w:ins w:id="6" w:author="Jon" w:date="2015-10-22T11:46:00Z">
        <w:r w:rsidR="00ED1D37">
          <w:t>ondly the use of VAD/DTX</w:t>
        </w:r>
      </w:ins>
      <w:ins w:id="7" w:author="Jon" w:date="2015-10-22T11:47:00Z">
        <w:r w:rsidR="00ED1D37">
          <w:t>/CNG</w:t>
        </w:r>
      </w:ins>
      <w:ins w:id="8" w:author="Jon" w:date="2015-10-22T11:46:00Z">
        <w:r w:rsidR="00ED1D37">
          <w:t xml:space="preserve"> for the EVS 5.9kbps VBR modes</w:t>
        </w:r>
      </w:ins>
      <w:ins w:id="9" w:author="Jon" w:date="2015-10-22T11:47:00Z">
        <w:r w:rsidR="00ED1D37">
          <w:t xml:space="preserve"> when all </w:t>
        </w:r>
      </w:ins>
      <w:ins w:id="10" w:author="Jon" w:date="2015-10-25T18:03:00Z">
        <w:r w:rsidR="00996316">
          <w:t xml:space="preserve">of the </w:t>
        </w:r>
      </w:ins>
      <w:ins w:id="11" w:author="Jon" w:date="2015-10-22T11:47:00Z">
        <w:r w:rsidR="00ED1D37">
          <w:t>other codecs were used without</w:t>
        </w:r>
      </w:ins>
      <w:r w:rsidR="00B4084F">
        <w:t>.</w:t>
      </w:r>
      <w:r w:rsidR="00B4084F" w:rsidRPr="00FA4B10">
        <w:t xml:space="preserve"> </w:t>
      </w:r>
      <w:r w:rsidR="00B4084F">
        <w:t xml:space="preserve">The more than 10% bit rate difference between AMR-WB (6.6 kbps) and EVS (5.9 kbps) explains </w:t>
      </w:r>
      <w:del w:id="12" w:author="Jon" w:date="2015-10-22T11:46:00Z">
        <w:r w:rsidR="00B4084F" w:rsidDel="00ED1D37">
          <w:delText xml:space="preserve">much </w:delText>
        </w:r>
      </w:del>
      <w:ins w:id="13" w:author="Jon" w:date="2015-10-22T11:46:00Z">
        <w:r w:rsidR="00ED1D37">
          <w:t xml:space="preserve">some </w:t>
        </w:r>
      </w:ins>
      <w:r w:rsidR="00B4084F">
        <w:t>of the difference between these two wideband coding curves at their lower bit rate ends in such high noise</w:t>
      </w:r>
      <w:del w:id="14" w:author="Jon" w:date="2015-10-25T18:08:00Z">
        <w:r w:rsidR="00996316" w:rsidDel="00996316">
          <w:delText xml:space="preserve"> and</w:delText>
        </w:r>
      </w:del>
      <w:ins w:id="15" w:author="Jon" w:date="2015-10-25T18:07:00Z">
        <w:r w:rsidR="00996316">
          <w:t>. Additionally though,</w:t>
        </w:r>
      </w:ins>
      <w:ins w:id="16" w:author="Jon" w:date="2015-10-25T18:06:00Z">
        <w:r w:rsidR="00996316" w:rsidRPr="00996316">
          <w:t xml:space="preserve"> having the key focus for the intelligibility test at the end of each sentence, while obviously perfectly ok without DTX, end</w:t>
        </w:r>
        <w:r w:rsidR="00996316">
          <w:t>s</w:t>
        </w:r>
        <w:r w:rsidR="00996316" w:rsidRPr="00996316">
          <w:t xml:space="preserve"> up punishing any early switch from speech to noise by the VAD, </w:t>
        </w:r>
      </w:ins>
      <w:ins w:id="17" w:author="Jon" w:date="2015-10-25T18:07:00Z">
        <w:r w:rsidR="00996316">
          <w:t>when DTX is applied</w:t>
        </w:r>
      </w:ins>
      <w:ins w:id="18" w:author="Jon" w:date="2015-10-25T18:08:00Z">
        <w:r w:rsidR="00996316">
          <w:t>,</w:t>
        </w:r>
      </w:ins>
      <w:ins w:id="19" w:author="Jon" w:date="2015-10-25T18:07:00Z">
        <w:r w:rsidR="00996316">
          <w:t xml:space="preserve"> </w:t>
        </w:r>
      </w:ins>
      <w:ins w:id="20" w:author="Jon" w:date="2015-10-25T18:06:00Z">
        <w:r w:rsidR="00996316" w:rsidRPr="00996316">
          <w:t xml:space="preserve">confounding the results. It's </w:t>
        </w:r>
      </w:ins>
      <w:ins w:id="21" w:author="Jon" w:date="2015-10-25T18:08:00Z">
        <w:r w:rsidR="00996316">
          <w:t xml:space="preserve">also </w:t>
        </w:r>
      </w:ins>
      <w:del w:id="22" w:author="Jon" w:date="2015-10-25T18:06:00Z">
        <w:r w:rsidR="00284FFD" w:rsidDel="00996316">
          <w:delText xml:space="preserve"> it’s </w:delText>
        </w:r>
      </w:del>
      <w:r w:rsidR="00284FFD">
        <w:t xml:space="preserve">worth noting that </w:t>
      </w:r>
      <w:r w:rsidR="00B4084F">
        <w:t xml:space="preserve">AMR-WB 6.6 kbps was omitted from the subjective testing </w:t>
      </w:r>
      <w:r w:rsidR="00284FFD">
        <w:t xml:space="preserve">of Figure </w:t>
      </w:r>
      <w:proofErr w:type="gramStart"/>
      <w:r w:rsidR="00284FFD">
        <w:t>2</w:t>
      </w:r>
      <w:r w:rsidR="00EF1786">
        <w:t>,</w:t>
      </w:r>
      <w:proofErr w:type="gramEnd"/>
      <w:r w:rsidR="00284FFD">
        <w:t xml:space="preserve"> and other tests during the EVS Characterization</w:t>
      </w:r>
      <w:r w:rsidR="00EF1786">
        <w:t>,</w:t>
      </w:r>
      <w:r w:rsidR="00284FFD">
        <w:t xml:space="preserve"> principally due to its poor perceptual audio quality (See Figures 11 &amp; 12 of [3], MCPTT TR 26.879).</w:t>
      </w:r>
    </w:p>
    <w:p w:rsidR="00DE547A" w:rsidRPr="002A1E2C" w:rsidRDefault="00B4084F" w:rsidP="00DE547A">
      <w:r>
        <w:t>It i</w:t>
      </w:r>
      <w:r w:rsidR="00FA4B10" w:rsidRPr="00FA4B10">
        <w:t>s also worth noting that the P25 codec</w:t>
      </w:r>
      <w:r w:rsidR="00FA4B10">
        <w:t>’s intelligibility in Figure 1,</w:t>
      </w:r>
      <w:r w:rsidR="00FA4B10" w:rsidRPr="00FA4B10">
        <w:t xml:space="preserve"> </w:t>
      </w:r>
      <w:r w:rsidR="00FA4B10">
        <w:t xml:space="preserve">with a bit rate of 4.4 kbps, also </w:t>
      </w:r>
      <w:r w:rsidR="007E45FE">
        <w:t>performs</w:t>
      </w:r>
      <w:r w:rsidR="00FA4B10">
        <w:t xml:space="preserve"> close to an extrapolation of the NB curve for EVS-NB and AMR</w:t>
      </w:r>
      <w:r w:rsidR="00EB4141">
        <w:t xml:space="preserve"> and it would be reasonable to assume that the TETRA codec is likely to perform similarly and in line with expectations based upon its bit rate of 4.567 kbps</w:t>
      </w:r>
      <w:r>
        <w:t>.</w:t>
      </w:r>
      <w:r w:rsidR="00DE547A">
        <w:t xml:space="preserve"> </w:t>
      </w:r>
    </w:p>
    <w:tbl>
      <w:tblPr>
        <w:tblW w:w="9691" w:type="dxa"/>
        <w:tblLook w:val="04A0" w:firstRow="1" w:lastRow="0" w:firstColumn="1" w:lastColumn="0" w:noHBand="0" w:noVBand="1"/>
      </w:tblPr>
      <w:tblGrid>
        <w:gridCol w:w="4846"/>
        <w:gridCol w:w="4845"/>
      </w:tblGrid>
      <w:tr w:rsidR="000F11E4" w:rsidRPr="00F92AB9" w:rsidTr="00C60ADE">
        <w:tc>
          <w:tcPr>
            <w:tcW w:w="4846" w:type="dxa"/>
            <w:shd w:val="clear" w:color="auto" w:fill="auto"/>
          </w:tcPr>
          <w:p w:rsidR="000F11E4" w:rsidRPr="00F92AB9" w:rsidRDefault="000F11E4" w:rsidP="00C60ADE">
            <w:pPr>
              <w:keepNext/>
              <w:keepLines/>
              <w:jc w:val="center"/>
              <w:rPr>
                <w:lang w:val="en-US"/>
              </w:rPr>
            </w:pPr>
            <w:r>
              <w:rPr>
                <w:noProof/>
                <w:lang w:eastAsia="en-GB"/>
              </w:rPr>
              <w:lastRenderedPageBreak/>
              <w:drawing>
                <wp:inline distT="0" distB="0" distL="0" distR="0">
                  <wp:extent cx="2760980" cy="2106295"/>
                  <wp:effectExtent l="0" t="0" r="127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0980" cy="2106295"/>
                          </a:xfrm>
                          <a:prstGeom prst="rect">
                            <a:avLst/>
                          </a:prstGeom>
                          <a:noFill/>
                        </pic:spPr>
                      </pic:pic>
                    </a:graphicData>
                  </a:graphic>
                </wp:inline>
              </w:drawing>
            </w:r>
          </w:p>
        </w:tc>
        <w:tc>
          <w:tcPr>
            <w:tcW w:w="4845" w:type="dxa"/>
            <w:shd w:val="clear" w:color="auto" w:fill="auto"/>
          </w:tcPr>
          <w:p w:rsidR="000F11E4" w:rsidRPr="00F92AB9" w:rsidRDefault="000F11E4" w:rsidP="00C60ADE">
            <w:pPr>
              <w:keepNext/>
              <w:keepLines/>
              <w:jc w:val="center"/>
              <w:rPr>
                <w:lang w:val="en-US"/>
              </w:rPr>
            </w:pPr>
            <w:r>
              <w:rPr>
                <w:noProof/>
                <w:lang w:eastAsia="en-GB"/>
              </w:rPr>
              <w:drawing>
                <wp:inline distT="0" distB="0" distL="0" distR="0">
                  <wp:extent cx="2760980" cy="2105660"/>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0980" cy="2105660"/>
                          </a:xfrm>
                          <a:prstGeom prst="rect">
                            <a:avLst/>
                          </a:prstGeom>
                          <a:noFill/>
                        </pic:spPr>
                      </pic:pic>
                    </a:graphicData>
                  </a:graphic>
                </wp:inline>
              </w:drawing>
            </w:r>
          </w:p>
        </w:tc>
      </w:tr>
      <w:tr w:rsidR="000F11E4" w:rsidRPr="003D0164" w:rsidTr="00C60ADE">
        <w:tc>
          <w:tcPr>
            <w:tcW w:w="4846" w:type="dxa"/>
            <w:shd w:val="clear" w:color="auto" w:fill="auto"/>
          </w:tcPr>
          <w:p w:rsidR="000F11E4" w:rsidRPr="003D0164" w:rsidRDefault="000F11E4" w:rsidP="00C60ADE">
            <w:pPr>
              <w:keepNext/>
              <w:keepLines/>
              <w:jc w:val="center"/>
              <w:rPr>
                <w:lang w:val="en-US"/>
              </w:rPr>
            </w:pPr>
            <w:r w:rsidRPr="003D0164">
              <w:rPr>
                <w:lang w:val="en-US"/>
              </w:rPr>
              <w:t>(a) Clean</w:t>
            </w:r>
          </w:p>
        </w:tc>
        <w:tc>
          <w:tcPr>
            <w:tcW w:w="4845" w:type="dxa"/>
            <w:shd w:val="clear" w:color="auto" w:fill="auto"/>
          </w:tcPr>
          <w:p w:rsidR="000F11E4" w:rsidRPr="003D0164" w:rsidRDefault="000F11E4" w:rsidP="00C60ADE">
            <w:pPr>
              <w:keepNext/>
              <w:keepLines/>
              <w:jc w:val="center"/>
              <w:rPr>
                <w:lang w:val="en-US"/>
              </w:rPr>
            </w:pPr>
            <w:r w:rsidRPr="003D0164">
              <w:rPr>
                <w:lang w:val="en-US"/>
              </w:rPr>
              <w:t>(b) Car Noise</w:t>
            </w:r>
          </w:p>
        </w:tc>
      </w:tr>
    </w:tbl>
    <w:p w:rsidR="000F11E4" w:rsidRPr="00245827" w:rsidRDefault="000F11E4" w:rsidP="000F11E4">
      <w:pPr>
        <w:jc w:val="center"/>
      </w:pPr>
      <w:r w:rsidRPr="00245827">
        <w:t xml:space="preserve">Figure </w:t>
      </w:r>
      <w:r>
        <w:t>2: Mixed Bandwidth Subjective Quality Assessment from [2]</w:t>
      </w:r>
    </w:p>
    <w:p w:rsidR="007E45FE" w:rsidRDefault="00E920FF" w:rsidP="007E45FE">
      <w:r>
        <w:t>For MCPTT applications, intelligibility in high noise environments is clearly of importance and</w:t>
      </w:r>
      <w:r w:rsidR="0000018D">
        <w:t>,</w:t>
      </w:r>
      <w:r>
        <w:t xml:space="preserve"> based upon these results </w:t>
      </w:r>
      <w:r w:rsidRPr="007E45FE">
        <w:rPr>
          <w:b/>
        </w:rPr>
        <w:t xml:space="preserve">the EVS Codec operating in </w:t>
      </w:r>
      <w:r w:rsidR="00B07AA4" w:rsidRPr="007E45FE">
        <w:rPr>
          <w:b/>
        </w:rPr>
        <w:t>its</w:t>
      </w:r>
      <w:r w:rsidRPr="007E45FE">
        <w:rPr>
          <w:b/>
        </w:rPr>
        <w:t xml:space="preserve"> maximum </w:t>
      </w:r>
      <w:r w:rsidR="00B07AA4" w:rsidRPr="007E45FE">
        <w:rPr>
          <w:b/>
        </w:rPr>
        <w:t xml:space="preserve">supported audio </w:t>
      </w:r>
      <w:r w:rsidRPr="007E45FE">
        <w:rPr>
          <w:b/>
        </w:rPr>
        <w:t>bandwidth at each bit rate</w:t>
      </w:r>
      <w:r w:rsidR="0000018D">
        <w:rPr>
          <w:b/>
        </w:rPr>
        <w:t>,</w:t>
      </w:r>
      <w:r>
        <w:t xml:space="preserve"> </w:t>
      </w:r>
      <w:r w:rsidR="00FA4B10">
        <w:t>is the natural choice</w:t>
      </w:r>
      <w:r>
        <w:t xml:space="preserve"> to ensure maximum intelligibility.</w:t>
      </w:r>
      <w:r w:rsidR="004D419C">
        <w:t xml:space="preserve"> </w:t>
      </w:r>
      <w:ins w:id="23" w:author="Jon" w:date="2015-10-25T18:11:00Z">
        <w:r w:rsidR="00996316">
          <w:t xml:space="preserve">It is also clear that DTX is not desirable </w:t>
        </w:r>
      </w:ins>
      <w:ins w:id="24" w:author="Jon" w:date="2015-10-25T18:12:00Z">
        <w:r w:rsidR="00996316">
          <w:t>for</w:t>
        </w:r>
      </w:ins>
      <w:ins w:id="25" w:author="Jon" w:date="2015-10-25T18:11:00Z">
        <w:r w:rsidR="00996316">
          <w:t xml:space="preserve"> PTT group-calls.</w:t>
        </w:r>
      </w:ins>
    </w:p>
    <w:p w:rsidR="005C3BFA" w:rsidRDefault="008A6416">
      <w:pPr>
        <w:rPr>
          <w:b/>
          <w:sz w:val="28"/>
        </w:rPr>
      </w:pPr>
      <w:r>
        <w:rPr>
          <w:b/>
          <w:sz w:val="28"/>
        </w:rPr>
        <w:t>3</w:t>
      </w:r>
      <w:r w:rsidR="001C5150">
        <w:rPr>
          <w:b/>
          <w:sz w:val="28"/>
        </w:rPr>
        <w:tab/>
      </w:r>
      <w:r w:rsidR="007B3AF8">
        <w:rPr>
          <w:b/>
          <w:sz w:val="28"/>
        </w:rPr>
        <w:t>Text Recommendat</w:t>
      </w:r>
      <w:r w:rsidR="00B07AA4">
        <w:rPr>
          <w:b/>
          <w:sz w:val="28"/>
        </w:rPr>
        <w:t>ions</w:t>
      </w:r>
    </w:p>
    <w:p w:rsidR="007B3AF8" w:rsidRDefault="007B3AF8" w:rsidP="007B3AF8">
      <w:r>
        <w:t>It is r</w:t>
      </w:r>
      <w:r w:rsidR="00943B77">
        <w:t xml:space="preserve">ecommended that a new </w:t>
      </w:r>
      <w:proofErr w:type="spellStart"/>
      <w:r w:rsidR="00943B77">
        <w:t>subclause</w:t>
      </w:r>
      <w:proofErr w:type="spellEnd"/>
      <w:r>
        <w:t xml:space="preserve"> 5.1.</w:t>
      </w:r>
      <w:r w:rsidR="00943B77">
        <w:t>2</w:t>
      </w:r>
      <w:r>
        <w:t xml:space="preserve"> be added to the MCPTT TR 26.879 as follows and the other sub-clauses renumbered accordingly</w:t>
      </w:r>
    </w:p>
    <w:p w:rsidR="007B3AF8" w:rsidRDefault="007B3AF8" w:rsidP="007B3AF8">
      <w:pPr>
        <w:rPr>
          <w:u w:val="single"/>
        </w:rPr>
      </w:pPr>
      <w:r w:rsidRPr="00D57FA6">
        <w:rPr>
          <w:u w:val="single"/>
        </w:rPr>
        <w:t>5.1.</w:t>
      </w:r>
      <w:r w:rsidR="00943B77">
        <w:rPr>
          <w:u w:val="single"/>
        </w:rPr>
        <w:t>2</w:t>
      </w:r>
      <w:r w:rsidRPr="00D57FA6">
        <w:rPr>
          <w:u w:val="single"/>
        </w:rPr>
        <w:tab/>
      </w:r>
      <w:r w:rsidRPr="003E69CD">
        <w:rPr>
          <w:u w:val="single"/>
        </w:rPr>
        <w:t xml:space="preserve">Review of Codec Alternatives and their </w:t>
      </w:r>
      <w:r w:rsidR="00943B77">
        <w:rPr>
          <w:u w:val="single"/>
        </w:rPr>
        <w:t xml:space="preserve">Relative </w:t>
      </w:r>
      <w:r>
        <w:rPr>
          <w:u w:val="single"/>
        </w:rPr>
        <w:t>Intelligibility in High Noise</w:t>
      </w:r>
      <w:r w:rsidR="00943B77">
        <w:rPr>
          <w:u w:val="single"/>
        </w:rPr>
        <w:t xml:space="preserve"> Environments</w:t>
      </w:r>
    </w:p>
    <w:p w:rsidR="00943B77" w:rsidRDefault="007B3AF8" w:rsidP="007B3AF8">
      <w:pPr>
        <w:rPr>
          <w:i/>
        </w:rPr>
      </w:pPr>
      <w:r w:rsidRPr="00D57FA6">
        <w:rPr>
          <w:i/>
        </w:rPr>
        <w:t xml:space="preserve">It is recommended that the text of Clause 2 </w:t>
      </w:r>
      <w:r>
        <w:rPr>
          <w:i/>
        </w:rPr>
        <w:t xml:space="preserve">of this contribution </w:t>
      </w:r>
      <w:r w:rsidRPr="00D57FA6">
        <w:rPr>
          <w:i/>
        </w:rPr>
        <w:t xml:space="preserve">be included </w:t>
      </w:r>
      <w:r>
        <w:rPr>
          <w:i/>
        </w:rPr>
        <w:t>here along with reference [1].</w:t>
      </w:r>
      <w:r w:rsidRPr="00D57FA6">
        <w:rPr>
          <w:i/>
        </w:rPr>
        <w:t xml:space="preserve"> </w:t>
      </w:r>
    </w:p>
    <w:p w:rsidR="007B3AF8" w:rsidRDefault="00943B77" w:rsidP="007B3AF8">
      <w:pPr>
        <w:rPr>
          <w:i/>
        </w:rPr>
      </w:pPr>
      <w:r>
        <w:rPr>
          <w:i/>
        </w:rPr>
        <w:t xml:space="preserve">Note: </w:t>
      </w:r>
      <w:r w:rsidR="007B3AF8">
        <w:rPr>
          <w:i/>
        </w:rPr>
        <w:t xml:space="preserve">Figure 2 is not required as it is included </w:t>
      </w:r>
      <w:r>
        <w:rPr>
          <w:i/>
        </w:rPr>
        <w:t xml:space="preserve">already </w:t>
      </w:r>
      <w:r w:rsidR="007B3AF8">
        <w:rPr>
          <w:i/>
        </w:rPr>
        <w:t xml:space="preserve">as Figure 13 </w:t>
      </w:r>
      <w:proofErr w:type="gramStart"/>
      <w:r w:rsidR="007B3AF8">
        <w:rPr>
          <w:i/>
        </w:rPr>
        <w:t>a &amp;</w:t>
      </w:r>
      <w:proofErr w:type="gramEnd"/>
      <w:r w:rsidR="007B3AF8">
        <w:rPr>
          <w:i/>
        </w:rPr>
        <w:t xml:space="preserve"> Figure 13 b in </w:t>
      </w:r>
      <w:proofErr w:type="spellStart"/>
      <w:r w:rsidR="007B3AF8">
        <w:rPr>
          <w:i/>
        </w:rPr>
        <w:t>subclause</w:t>
      </w:r>
      <w:proofErr w:type="spellEnd"/>
      <w:r w:rsidR="007B3AF8">
        <w:rPr>
          <w:i/>
        </w:rPr>
        <w:t xml:space="preserve"> 5.1.1.4.</w:t>
      </w:r>
    </w:p>
    <w:p w:rsidR="008A6416" w:rsidRDefault="008A6416" w:rsidP="008A6416">
      <w:pPr>
        <w:rPr>
          <w:b/>
          <w:sz w:val="28"/>
        </w:rPr>
      </w:pPr>
      <w:r>
        <w:rPr>
          <w:b/>
          <w:sz w:val="28"/>
        </w:rPr>
        <w:t>4</w:t>
      </w:r>
      <w:r w:rsidRPr="001C5150">
        <w:rPr>
          <w:b/>
          <w:sz w:val="28"/>
        </w:rPr>
        <w:tab/>
      </w:r>
      <w:r>
        <w:rPr>
          <w:b/>
          <w:sz w:val="28"/>
        </w:rPr>
        <w:t>Discussion</w:t>
      </w:r>
      <w:r w:rsidRPr="008A6416">
        <w:rPr>
          <w:b/>
          <w:sz w:val="28"/>
        </w:rPr>
        <w:t xml:space="preserve"> </w:t>
      </w:r>
      <w:r>
        <w:rPr>
          <w:b/>
          <w:sz w:val="28"/>
        </w:rPr>
        <w:t>&amp; Conclusions</w:t>
      </w:r>
    </w:p>
    <w:p w:rsidR="00512B9D" w:rsidRDefault="008A6416" w:rsidP="00512B9D">
      <w:r>
        <w:t>It should be obvious</w:t>
      </w:r>
      <w:r w:rsidR="00512B9D">
        <w:t>,</w:t>
      </w:r>
      <w:r>
        <w:t xml:space="preserve"> but worth restating</w:t>
      </w:r>
      <w:r w:rsidR="00512B9D">
        <w:t>,</w:t>
      </w:r>
      <w:r w:rsidR="00512B9D" w:rsidRPr="00512B9D">
        <w:t xml:space="preserve"> </w:t>
      </w:r>
      <w:r>
        <w:t xml:space="preserve">that MCPTT is aimed at public safety employees who are reliant upon it for their communications on a 24/7 basis - often with their lives and those of others at stake. It would therefore, in the view of source, be a big mistake for 3GPP to mandate a codec for MCPTT with demonstrably second-rate (or worse) intelligibility or audio quality. </w:t>
      </w:r>
    </w:p>
    <w:p w:rsidR="00512B9D" w:rsidRDefault="00512B9D" w:rsidP="00512B9D">
      <w:r>
        <w:t>The NTIA study omitted radio channel impairments but the EVS codec has already been shown to provide superior performance in the presence of frame erasures to both the other 3GPP codecs and to state-of-the-art codecs.</w:t>
      </w:r>
    </w:p>
    <w:p w:rsidR="00943B77" w:rsidRDefault="00943B77" w:rsidP="00943B77">
      <w:pPr>
        <w:rPr>
          <w:ins w:id="26" w:author="Jon" w:date="2015-10-25T18:13:00Z"/>
        </w:rPr>
      </w:pPr>
      <w:r>
        <w:t>The EVS codec provides the benefits of higher quality and greater naturalness which along with greater intelligibility will lead to reduced listener fatigue due to long duration listening by MCPTT users and dispatchers alike.</w:t>
      </w:r>
    </w:p>
    <w:p w:rsidR="00996316" w:rsidRDefault="00996316" w:rsidP="00943B77">
      <w:ins w:id="27" w:author="Jon" w:date="2015-10-25T18:13:00Z">
        <w:r w:rsidRPr="00996316">
          <w:lastRenderedPageBreak/>
          <w:t xml:space="preserve">DTX is </w:t>
        </w:r>
      </w:ins>
      <w:ins w:id="28" w:author="Jon" w:date="2015-10-25T18:14:00Z">
        <w:r>
          <w:t>primarily designed</w:t>
        </w:r>
      </w:ins>
      <w:ins w:id="29" w:author="Jon" w:date="2015-10-25T18:13:00Z">
        <w:r w:rsidRPr="00996316">
          <w:t xml:space="preserve"> to improve efficiency in duplex voice calls where usually only</w:t>
        </w:r>
        <w:r w:rsidR="004B242E">
          <w:t xml:space="preserve"> one person is speaking at once</w:t>
        </w:r>
      </w:ins>
      <w:ins w:id="30" w:author="Jon" w:date="2015-10-25T18:19:00Z">
        <w:r w:rsidR="004B242E">
          <w:t xml:space="preserve">. Hence, </w:t>
        </w:r>
      </w:ins>
      <w:ins w:id="31" w:author="Jon" w:date="2015-10-25T18:13:00Z">
        <w:r w:rsidRPr="00996316">
          <w:t>when it's invoked there's a clear drive for, or an emphasis on, transmission efficiency. In group-calls the PTT itself will markedly reduce the efficiency gains that DTX can deliver and when the focus is on high intelligibility the additional emphasis on transmi</w:t>
        </w:r>
        <w:r w:rsidR="004B242E">
          <w:t xml:space="preserve">ssion efficiency </w:t>
        </w:r>
      </w:ins>
      <w:ins w:id="32" w:author="Jon" w:date="2015-10-25T18:21:00Z">
        <w:r w:rsidR="004B242E">
          <w:t>is likely to be in conflict</w:t>
        </w:r>
      </w:ins>
      <w:ins w:id="33" w:author="Jon" w:date="2015-10-25T18:13:00Z">
        <w:r w:rsidRPr="00996316">
          <w:t>.</w:t>
        </w:r>
      </w:ins>
      <w:ins w:id="34" w:author="Jon" w:date="2015-10-25T18:14:00Z">
        <w:r w:rsidRPr="00996316">
          <w:t xml:space="preserve"> </w:t>
        </w:r>
        <w:r>
          <w:t>In</w:t>
        </w:r>
        <w:r w:rsidRPr="00996316">
          <w:t xml:space="preserve"> one-to-one calls or telephone interconnect calls where there's a duplex audio connection and a chance to correct any misunderstandings due to </w:t>
        </w:r>
        <w:r>
          <w:t xml:space="preserve">VAD/DTX speech </w:t>
        </w:r>
        <w:r w:rsidRPr="00996316">
          <w:t xml:space="preserve">clippings </w:t>
        </w:r>
      </w:ins>
      <w:ins w:id="35" w:author="Jon" w:date="2015-10-25T18:15:00Z">
        <w:r>
          <w:t>VAD/DTX is justified but not for PTT group calls.</w:t>
        </w:r>
      </w:ins>
    </w:p>
    <w:p w:rsidR="00943B77" w:rsidRDefault="00943B77" w:rsidP="00943B77">
      <w:pPr>
        <w:rPr>
          <w:b/>
        </w:rPr>
      </w:pPr>
      <w:r w:rsidRPr="00470E9F">
        <w:rPr>
          <w:b/>
        </w:rPr>
        <w:t>The EVS Codec operating in its maximum supported audio bandwidth at each bit rate should be employed, and hence mandated, for MCPTT to ensure maximum intelligibility.</w:t>
      </w:r>
      <w:ins w:id="36" w:author="Jon" w:date="2015-10-25T18:09:00Z">
        <w:r w:rsidR="00996316">
          <w:rPr>
            <w:b/>
          </w:rPr>
          <w:t xml:space="preserve"> When in PTT </w:t>
        </w:r>
      </w:ins>
      <w:ins w:id="37" w:author="Jon" w:date="2015-10-25T18:10:00Z">
        <w:r w:rsidR="00996316">
          <w:rPr>
            <w:b/>
          </w:rPr>
          <w:t xml:space="preserve">group-call </w:t>
        </w:r>
      </w:ins>
      <w:ins w:id="38" w:author="Jon" w:date="2015-10-25T18:09:00Z">
        <w:r w:rsidR="00996316">
          <w:rPr>
            <w:b/>
          </w:rPr>
          <w:t>mode, DTX should not be employed.</w:t>
        </w:r>
      </w:ins>
    </w:p>
    <w:p w:rsidR="00943B77" w:rsidRDefault="008A6416">
      <w:r>
        <w:t xml:space="preserve">This contribution also shows though that intelligibility in high noise environments, as measured with the MRT, is highly correlated with the audio subjective quality evaluations conducted </w:t>
      </w:r>
      <w:r w:rsidR="00943B77">
        <w:t xml:space="preserve">during the EVS Characterization. Audio </w:t>
      </w:r>
      <w:r>
        <w:t xml:space="preserve">subjective quality evaluations are also </w:t>
      </w:r>
      <w:r w:rsidR="00943B77">
        <w:t xml:space="preserve">however </w:t>
      </w:r>
      <w:r>
        <w:t xml:space="preserve">able to resolve differences between the 3GPP codecs that the MRT evaluation described in NTIA Report 15-520 [1] was unable to do. </w:t>
      </w:r>
    </w:p>
    <w:p w:rsidR="00B07AA4" w:rsidRDefault="00B07AA4">
      <w:r>
        <w:t xml:space="preserve">For future codec evaluations, SA4 can </w:t>
      </w:r>
      <w:r w:rsidR="008A6416">
        <w:t xml:space="preserve">therefore </w:t>
      </w:r>
      <w:r>
        <w:t>be confident that evaluations based upon audio subjective quality are sufficient to extrapolate results to intelligibility as results are highly correlated to intelligibility, as measured with the MRT in high noise environments.</w:t>
      </w:r>
    </w:p>
    <w:p w:rsidR="00943B77" w:rsidRDefault="00943B77">
      <w:pPr>
        <w:rPr>
          <w:b/>
          <w:sz w:val="28"/>
        </w:rPr>
      </w:pPr>
      <w:r>
        <w:t xml:space="preserve">It is also notable that the </w:t>
      </w:r>
      <w:r w:rsidR="00DE547A">
        <w:t xml:space="preserve">original </w:t>
      </w:r>
      <w:r>
        <w:t xml:space="preserve">ETSI TETRA </w:t>
      </w:r>
      <w:r w:rsidR="00DE547A">
        <w:t>codec</w:t>
      </w:r>
      <w:r>
        <w:t xml:space="preserve"> (ACELP 4.567 kbps</w:t>
      </w:r>
      <w:r w:rsidR="00DE547A">
        <w:t>) was selected and c</w:t>
      </w:r>
      <w:r>
        <w:t xml:space="preserve">haracterized </w:t>
      </w:r>
      <w:r w:rsidR="00DE547A">
        <w:t>based upon</w:t>
      </w:r>
      <w:r>
        <w:t xml:space="preserve"> subjective quality assessment </w:t>
      </w:r>
      <w:r w:rsidR="00DE547A">
        <w:t>rather than intelligibility – See Annexes C &amp; D of [4]</w:t>
      </w:r>
      <w:r>
        <w:t>.</w:t>
      </w:r>
    </w:p>
    <w:p w:rsidR="00B07AA4" w:rsidRPr="004232FA" w:rsidRDefault="00B07AA4">
      <w:pPr>
        <w:rPr>
          <w:b/>
          <w:sz w:val="28"/>
        </w:rPr>
      </w:pPr>
      <w:r>
        <w:rPr>
          <w:b/>
          <w:sz w:val="28"/>
        </w:rPr>
        <w:t>5</w:t>
      </w:r>
      <w:r>
        <w:rPr>
          <w:b/>
          <w:sz w:val="28"/>
        </w:rPr>
        <w:tab/>
        <w:t>References</w:t>
      </w:r>
    </w:p>
    <w:p w:rsidR="00A814FE" w:rsidRDefault="005C3BFA" w:rsidP="001357C4">
      <w:pPr>
        <w:ind w:left="709" w:hanging="709"/>
      </w:pPr>
      <w:r w:rsidRPr="005C3BFA">
        <w:t>[1]</w:t>
      </w:r>
      <w:r>
        <w:tab/>
      </w:r>
      <w:r w:rsidR="00A814FE">
        <w:t xml:space="preserve">NTIA Report </w:t>
      </w:r>
      <w:r w:rsidR="001357C4">
        <w:t>15-520</w:t>
      </w:r>
      <w:r w:rsidR="00A814FE">
        <w:t xml:space="preserve"> “</w:t>
      </w:r>
      <w:r w:rsidR="001357C4">
        <w:t>Speech Codec Intelligibility Testing in Support of Mission-Critical Voice Applications for LTE</w:t>
      </w:r>
      <w:r w:rsidR="00A814FE">
        <w:t xml:space="preserve">”, </w:t>
      </w:r>
      <w:r w:rsidR="00A814FE" w:rsidRPr="00A814FE">
        <w:t>S</w:t>
      </w:r>
      <w:r w:rsidR="00A814FE">
        <w:t>.</w:t>
      </w:r>
      <w:r w:rsidR="00A814FE" w:rsidRPr="00A814FE">
        <w:t xml:space="preserve">D. </w:t>
      </w:r>
      <w:proofErr w:type="spellStart"/>
      <w:r w:rsidR="00A814FE" w:rsidRPr="00A814FE">
        <w:t>Voran</w:t>
      </w:r>
      <w:proofErr w:type="spellEnd"/>
      <w:r w:rsidR="00A814FE">
        <w:t xml:space="preserve"> &amp; </w:t>
      </w:r>
      <w:r w:rsidR="00A814FE" w:rsidRPr="00A814FE">
        <w:t>A</w:t>
      </w:r>
      <w:r w:rsidR="00A814FE">
        <w:t>.</w:t>
      </w:r>
      <w:r w:rsidR="00A814FE" w:rsidRPr="00A814FE">
        <w:t xml:space="preserve">A. </w:t>
      </w:r>
      <w:proofErr w:type="spellStart"/>
      <w:r w:rsidR="00A814FE" w:rsidRPr="00A814FE">
        <w:t>Catellier</w:t>
      </w:r>
      <w:proofErr w:type="spellEnd"/>
      <w:r w:rsidR="00A814FE" w:rsidRPr="00A814FE">
        <w:t xml:space="preserve"> </w:t>
      </w:r>
      <w:r w:rsidR="001357C4">
        <w:t>Sept</w:t>
      </w:r>
      <w:r w:rsidR="00A814FE">
        <w:t>ember 201</w:t>
      </w:r>
      <w:r w:rsidR="001357C4">
        <w:t>5</w:t>
      </w:r>
    </w:p>
    <w:p w:rsidR="005C3BFA" w:rsidRDefault="00620ED9" w:rsidP="00A61477">
      <w:pPr>
        <w:ind w:left="709" w:hanging="709"/>
      </w:pPr>
      <w:r>
        <w:t>[2</w:t>
      </w:r>
      <w:r w:rsidR="005C3BFA">
        <w:t>]</w:t>
      </w:r>
      <w:r w:rsidR="005C3BFA">
        <w:tab/>
        <w:t>3GPP TR 26.952</w:t>
      </w:r>
      <w:r w:rsidR="00A61477">
        <w:t xml:space="preserve"> “</w:t>
      </w:r>
      <w:r w:rsidR="00A61477" w:rsidRPr="00A61477">
        <w:t>Codec for Enhanced Voice Services (EVS); Performance characterization</w:t>
      </w:r>
      <w:r w:rsidR="00A61477">
        <w:t>”</w:t>
      </w:r>
    </w:p>
    <w:p w:rsidR="00284FFD" w:rsidRDefault="00284FFD" w:rsidP="00284FFD">
      <w:pPr>
        <w:ind w:left="709" w:hanging="709"/>
      </w:pPr>
      <w:r>
        <w:t>[3]</w:t>
      </w:r>
      <w:r>
        <w:tab/>
      </w:r>
      <w:r>
        <w:tab/>
        <w:t>3GPP Draft TR 26.879 v.1.1.1 “</w:t>
      </w:r>
      <w:r w:rsidRPr="00A61477">
        <w:t xml:space="preserve">Mission Critical Push </w:t>
      </w:r>
      <w:proofErr w:type="gramStart"/>
      <w:r w:rsidRPr="00A61477">
        <w:t>To</w:t>
      </w:r>
      <w:proofErr w:type="gramEnd"/>
      <w:r w:rsidRPr="00A61477">
        <w:t xml:space="preserve"> Talk; Media, codecs and MBMS enhancements for Mission Critical Push to Talk over LTE</w:t>
      </w:r>
      <w:r>
        <w:t>”</w:t>
      </w:r>
      <w:r w:rsidRPr="00284FFD">
        <w:t xml:space="preserve"> </w:t>
      </w:r>
      <w:r>
        <w:t>(S4-151276)</w:t>
      </w:r>
    </w:p>
    <w:p w:rsidR="00DE547A" w:rsidRPr="003136F7" w:rsidRDefault="00DE547A" w:rsidP="00DE547A">
      <w:pPr>
        <w:ind w:left="709" w:hanging="709"/>
      </w:pPr>
      <w:r w:rsidRPr="003136F7">
        <w:t>[</w:t>
      </w:r>
      <w:r>
        <w:t>4</w:t>
      </w:r>
      <w:r w:rsidRPr="003136F7">
        <w:t>]</w:t>
      </w:r>
      <w:r w:rsidRPr="003136F7">
        <w:tab/>
        <w:t>ETSI EN 300 395-2</w:t>
      </w:r>
      <w:r>
        <w:t>:</w:t>
      </w:r>
      <w:r w:rsidRPr="003136F7">
        <w:t xml:space="preserve"> </w:t>
      </w:r>
      <w:r>
        <w:t>"</w:t>
      </w:r>
      <w:r w:rsidRPr="003136F7">
        <w:t>Terrestrial Trunked Radio (TETRA) Speech codec for full-rate traffic channel Part 2: TETRA codec</w:t>
      </w:r>
      <w:r>
        <w:t>".</w:t>
      </w:r>
    </w:p>
    <w:p w:rsidR="00DE547A" w:rsidRDefault="00DE547A" w:rsidP="00284FFD">
      <w:pPr>
        <w:ind w:left="709" w:hanging="709"/>
      </w:pPr>
    </w:p>
    <w:sectPr w:rsidR="00DE54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0018D"/>
    <w:rsid w:val="0004263F"/>
    <w:rsid w:val="000A01A7"/>
    <w:rsid w:val="000F11E4"/>
    <w:rsid w:val="000F2405"/>
    <w:rsid w:val="00132F4D"/>
    <w:rsid w:val="001357C4"/>
    <w:rsid w:val="00165F58"/>
    <w:rsid w:val="001721E7"/>
    <w:rsid w:val="001C1D06"/>
    <w:rsid w:val="001C5150"/>
    <w:rsid w:val="001D7573"/>
    <w:rsid w:val="001E03E0"/>
    <w:rsid w:val="002412C8"/>
    <w:rsid w:val="00245827"/>
    <w:rsid w:val="00260EF8"/>
    <w:rsid w:val="00284FFD"/>
    <w:rsid w:val="00295C14"/>
    <w:rsid w:val="002A1E2C"/>
    <w:rsid w:val="00361280"/>
    <w:rsid w:val="00363642"/>
    <w:rsid w:val="003765C1"/>
    <w:rsid w:val="00382125"/>
    <w:rsid w:val="00395B2B"/>
    <w:rsid w:val="00402453"/>
    <w:rsid w:val="00407CFE"/>
    <w:rsid w:val="00407FC3"/>
    <w:rsid w:val="00416DCC"/>
    <w:rsid w:val="004232FA"/>
    <w:rsid w:val="00433738"/>
    <w:rsid w:val="00470E9F"/>
    <w:rsid w:val="004911D6"/>
    <w:rsid w:val="004B242E"/>
    <w:rsid w:val="004D419C"/>
    <w:rsid w:val="005102D2"/>
    <w:rsid w:val="00512B9D"/>
    <w:rsid w:val="005A5CAF"/>
    <w:rsid w:val="005B516A"/>
    <w:rsid w:val="005C3BFA"/>
    <w:rsid w:val="005C7BA9"/>
    <w:rsid w:val="005D4EDA"/>
    <w:rsid w:val="005D52A5"/>
    <w:rsid w:val="00620ED9"/>
    <w:rsid w:val="00627B4C"/>
    <w:rsid w:val="006642CF"/>
    <w:rsid w:val="006B5F73"/>
    <w:rsid w:val="006C0692"/>
    <w:rsid w:val="007007F3"/>
    <w:rsid w:val="00703FBF"/>
    <w:rsid w:val="00707F07"/>
    <w:rsid w:val="007612DA"/>
    <w:rsid w:val="007633CB"/>
    <w:rsid w:val="007B3AF8"/>
    <w:rsid w:val="007E45FE"/>
    <w:rsid w:val="0084335A"/>
    <w:rsid w:val="00886118"/>
    <w:rsid w:val="008A2E50"/>
    <w:rsid w:val="008A5767"/>
    <w:rsid w:val="008A6416"/>
    <w:rsid w:val="008A6BE7"/>
    <w:rsid w:val="008D4DA4"/>
    <w:rsid w:val="00943B77"/>
    <w:rsid w:val="009856C8"/>
    <w:rsid w:val="009906B2"/>
    <w:rsid w:val="00996316"/>
    <w:rsid w:val="009F4B3E"/>
    <w:rsid w:val="00A20CDC"/>
    <w:rsid w:val="00A516CA"/>
    <w:rsid w:val="00A57B61"/>
    <w:rsid w:val="00A61477"/>
    <w:rsid w:val="00A814FE"/>
    <w:rsid w:val="00A920E7"/>
    <w:rsid w:val="00AB1528"/>
    <w:rsid w:val="00AD7012"/>
    <w:rsid w:val="00B07AA4"/>
    <w:rsid w:val="00B4084F"/>
    <w:rsid w:val="00B537E4"/>
    <w:rsid w:val="00B6024A"/>
    <w:rsid w:val="00B618AA"/>
    <w:rsid w:val="00B8269C"/>
    <w:rsid w:val="00BC3DB6"/>
    <w:rsid w:val="00C87575"/>
    <w:rsid w:val="00CC4142"/>
    <w:rsid w:val="00CF54E1"/>
    <w:rsid w:val="00D05149"/>
    <w:rsid w:val="00D57FA6"/>
    <w:rsid w:val="00D63722"/>
    <w:rsid w:val="00D72965"/>
    <w:rsid w:val="00D945D7"/>
    <w:rsid w:val="00DA08AD"/>
    <w:rsid w:val="00DB1BB0"/>
    <w:rsid w:val="00DB5556"/>
    <w:rsid w:val="00DE547A"/>
    <w:rsid w:val="00E45948"/>
    <w:rsid w:val="00E920FF"/>
    <w:rsid w:val="00E9283E"/>
    <w:rsid w:val="00EA4220"/>
    <w:rsid w:val="00EB4141"/>
    <w:rsid w:val="00ED1D37"/>
    <w:rsid w:val="00EE6069"/>
    <w:rsid w:val="00EE787F"/>
    <w:rsid w:val="00EF1786"/>
    <w:rsid w:val="00F014A3"/>
    <w:rsid w:val="00F045AC"/>
    <w:rsid w:val="00F36A13"/>
    <w:rsid w:val="00F646C7"/>
    <w:rsid w:val="00F7136C"/>
    <w:rsid w:val="00FA4B10"/>
    <w:rsid w:val="00FC5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on\Desktop\Bitrate%20vs%20Intelligibility%20AMR_AMR-WB_EV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'Averages without Alarm or Quiet'!$N$1</c:f>
              <c:strCache>
                <c:ptCount val="1"/>
                <c:pt idx="0">
                  <c:v>AMR</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Quiet'!$N$2:$N$10</c:f>
              <c:numCache>
                <c:formatCode>General</c:formatCode>
                <c:ptCount val="9"/>
                <c:pt idx="1">
                  <c:v>0.59899999999999998</c:v>
                </c:pt>
                <c:pt idx="2">
                  <c:v>0.68675000000000008</c:v>
                </c:pt>
              </c:numCache>
            </c:numRef>
          </c:yVal>
          <c:smooth val="1"/>
        </c:ser>
        <c:ser>
          <c:idx val="1"/>
          <c:order val="1"/>
          <c:tx>
            <c:strRef>
              <c:f>'Averages without Alarm or Quiet'!$O$1</c:f>
              <c:strCache>
                <c:ptCount val="1"/>
                <c:pt idx="0">
                  <c:v>EVS-NB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Quiet'!$O$2:$O$10</c:f>
              <c:numCache>
                <c:formatCode>General</c:formatCode>
                <c:ptCount val="9"/>
                <c:pt idx="6">
                  <c:v>0.6028</c:v>
                </c:pt>
                <c:pt idx="7">
                  <c:v>0.71799999999999997</c:v>
                </c:pt>
              </c:numCache>
            </c:numRef>
          </c:yVal>
          <c:smooth val="1"/>
        </c:ser>
        <c:ser>
          <c:idx val="2"/>
          <c:order val="2"/>
          <c:tx>
            <c:strRef>
              <c:f>'Averages without Alarm or Quiet'!$P$1</c:f>
              <c:strCache>
                <c:ptCount val="1"/>
                <c:pt idx="0">
                  <c:v>AMR-WB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Quiet'!$P$2:$P$10</c:f>
              <c:numCache>
                <c:formatCode>General</c:formatCode>
                <c:ptCount val="9"/>
                <c:pt idx="3">
                  <c:v>0.71675</c:v>
                </c:pt>
                <c:pt idx="4">
                  <c:v>0.77975000000000005</c:v>
                </c:pt>
                <c:pt idx="5">
                  <c:v>0.80475000000000008</c:v>
                </c:pt>
              </c:numCache>
            </c:numRef>
          </c:yVal>
          <c:smooth val="1"/>
        </c:ser>
        <c:ser>
          <c:idx val="3"/>
          <c:order val="3"/>
          <c:tx>
            <c:strRef>
              <c:f>'Averages without Alarm or Quiet'!$Q$1</c:f>
              <c:strCache>
                <c:ptCount val="1"/>
                <c:pt idx="0">
                  <c:v>EVS-WB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Quiet'!$Q$2:$Q$10</c:f>
              <c:numCache>
                <c:formatCode>General</c:formatCode>
                <c:ptCount val="9"/>
                <c:pt idx="1">
                  <c:v>0.66525000000000001</c:v>
                </c:pt>
                <c:pt idx="6">
                  <c:v>0.66525000000000001</c:v>
                </c:pt>
                <c:pt idx="7">
                  <c:v>0.78200000000000003</c:v>
                </c:pt>
                <c:pt idx="8">
                  <c:v>0.80549999999999999</c:v>
                </c:pt>
              </c:numCache>
            </c:numRef>
          </c:yVal>
          <c:smooth val="1"/>
        </c:ser>
        <c:ser>
          <c:idx val="4"/>
          <c:order val="4"/>
          <c:tx>
            <c:strRef>
              <c:f>'Averages without Alarm or Quiet'!$R$1</c:f>
              <c:strCache>
                <c:ptCount val="1"/>
                <c:pt idx="0">
                  <c:v>EVS-FB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Quiet'!$R$2:$R$10</c:f>
              <c:numCache>
                <c:formatCode>General</c:formatCode>
                <c:ptCount val="9"/>
                <c:pt idx="7">
                  <c:v>0.81400000000000006</c:v>
                </c:pt>
                <c:pt idx="8">
                  <c:v>0.82824999999999993</c:v>
                </c:pt>
              </c:numCache>
            </c:numRef>
          </c:yVal>
          <c:smooth val="1"/>
        </c:ser>
        <c:ser>
          <c:idx val="5"/>
          <c:order val="5"/>
          <c:tx>
            <c:strRef>
              <c:f>'Averages without Alarm or Quiet'!$S$1</c:f>
              <c:strCache>
                <c:ptCount val="1"/>
                <c:pt idx="0">
                  <c:v>Analogue</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Quiet'!$S$2:$S$10</c:f>
              <c:numCache>
                <c:formatCode>General</c:formatCode>
                <c:ptCount val="9"/>
                <c:pt idx="0">
                  <c:v>0.68074999999999997</c:v>
                </c:pt>
              </c:numCache>
            </c:numRef>
          </c:yVal>
          <c:smooth val="1"/>
        </c:ser>
        <c:ser>
          <c:idx val="6"/>
          <c:order val="6"/>
          <c:tx>
            <c:strRef>
              <c:f>'Averages without Alarm or Quiet'!$T$1</c:f>
              <c:strCache>
                <c:ptCount val="1"/>
                <c:pt idx="0">
                  <c:v>P25</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Quiet'!$T$2:$T$10</c:f>
              <c:numCache>
                <c:formatCode>General</c:formatCode>
                <c:ptCount val="9"/>
                <c:pt idx="0">
                  <c:v>0.54299999999999993</c:v>
                </c:pt>
              </c:numCache>
            </c:numRef>
          </c:yVal>
          <c:smooth val="1"/>
        </c:ser>
        <c:dLbls>
          <c:showLegendKey val="0"/>
          <c:showVal val="0"/>
          <c:showCatName val="0"/>
          <c:showSerName val="0"/>
          <c:showPercent val="0"/>
          <c:showBubbleSize val="0"/>
        </c:dLbls>
        <c:axId val="167069184"/>
        <c:axId val="167071104"/>
      </c:scatterChart>
      <c:valAx>
        <c:axId val="167069184"/>
        <c:scaling>
          <c:orientation val="minMax"/>
          <c:max val="35"/>
          <c:min val="4"/>
        </c:scaling>
        <c:delete val="0"/>
        <c:axPos val="b"/>
        <c:minorGridlines/>
        <c:title>
          <c:tx>
            <c:rich>
              <a:bodyPr/>
              <a:lstStyle/>
              <a:p>
                <a:pPr>
                  <a:defRPr/>
                </a:pPr>
                <a:r>
                  <a:rPr lang="en-US"/>
                  <a:t>Bit-rate (kbps)</a:t>
                </a:r>
              </a:p>
            </c:rich>
          </c:tx>
          <c:overlay val="0"/>
        </c:title>
        <c:numFmt formatCode="General" sourceLinked="1"/>
        <c:majorTickMark val="out"/>
        <c:minorTickMark val="none"/>
        <c:tickLblPos val="nextTo"/>
        <c:crossAx val="167071104"/>
        <c:crosses val="autoZero"/>
        <c:crossBetween val="midCat"/>
        <c:majorUnit val="10"/>
      </c:valAx>
      <c:valAx>
        <c:axId val="167071104"/>
        <c:scaling>
          <c:orientation val="minMax"/>
          <c:max val="0.85000000000000009"/>
          <c:min val="0.5"/>
        </c:scaling>
        <c:delete val="0"/>
        <c:axPos val="l"/>
        <c:majorGridlines/>
        <c:title>
          <c:tx>
            <c:rich>
              <a:bodyPr rot="-5400000" vert="horz"/>
              <a:lstStyle/>
              <a:p>
                <a:pPr>
                  <a:defRPr/>
                </a:pPr>
                <a:r>
                  <a:rPr lang="en-US"/>
                  <a:t>MRT Probability</a:t>
                </a:r>
              </a:p>
            </c:rich>
          </c:tx>
          <c:overlay val="0"/>
        </c:title>
        <c:numFmt formatCode="General" sourceLinked="1"/>
        <c:majorTickMark val="out"/>
        <c:minorTickMark val="none"/>
        <c:tickLblPos val="nextTo"/>
        <c:crossAx val="167069184"/>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1278</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6</cp:revision>
  <cp:lastPrinted>2015-10-16T16:56:00Z</cp:lastPrinted>
  <dcterms:created xsi:type="dcterms:W3CDTF">2015-10-22T10:48:00Z</dcterms:created>
  <dcterms:modified xsi:type="dcterms:W3CDTF">2015-10-25T22:40:00Z</dcterms:modified>
</cp:coreProperties>
</file>